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22840AB3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D33DCB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</w:t>
      </w:r>
      <w:r w:rsidR="001F380C">
        <w:rPr>
          <w:b/>
          <w:i/>
          <w:noProof/>
          <w:sz w:val="28"/>
        </w:rPr>
        <w:t>3746</w:t>
      </w:r>
    </w:p>
    <w:p w14:paraId="7CB45193" w14:textId="2926E74C" w:rsidR="001E41F3" w:rsidRPr="00887DA0" w:rsidRDefault="00D33DCB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E9FCA" w:rsidR="001E41F3" w:rsidRPr="00410371" w:rsidRDefault="001F38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C8811" w:rsidR="001E41F3" w:rsidRPr="00410371" w:rsidRDefault="00A02A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30D30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</w:t>
            </w:r>
            <w:r w:rsidR="00D33DCB">
              <w:rPr>
                <w:b/>
                <w:noProof/>
                <w:sz w:val="28"/>
              </w:rPr>
              <w:t>4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514EE" w:rsidR="00F25D98" w:rsidRDefault="00521E46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74311" w:rsidR="001E41F3" w:rsidRDefault="000A1310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E7735D">
              <w:rPr>
                <w:rFonts w:hint="eastAsia"/>
                <w:lang w:eastAsia="zh-CN"/>
              </w:rPr>
              <w:t>about</w:t>
            </w:r>
            <w:r w:rsidR="00E7735D">
              <w:t xml:space="preserve"> A</w:t>
            </w:r>
            <w:r>
              <w:t>nnex A.3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7855D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B47E25">
              <w:t>0</w:t>
            </w:r>
            <w:r w:rsidR="00B745EC">
              <w:t>8</w:t>
            </w:r>
            <w:r w:rsidR="00291F1C">
              <w:rPr>
                <w:rFonts w:hint="eastAsia"/>
                <w:lang w:eastAsia="zh-CN"/>
              </w:rPr>
              <w:t>-</w:t>
            </w:r>
            <w:r w:rsidR="00B745E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95D5" w:rsidR="001E41F3" w:rsidRPr="00B47E25" w:rsidRDefault="007F2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7E2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163C9" w:rsidR="00CA139B" w:rsidRPr="002A2AA5" w:rsidRDefault="00E7735D" w:rsidP="00DB5E57">
            <w:pPr>
              <w:spacing w:afterLines="50" w:after="120"/>
              <w:rPr>
                <w:rFonts w:ascii="Arial" w:hAnsi="Arial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CP-PRUK ID is generated by the Remote UE and the AUSF of the Remote UE, repectively. The username field of CP-PRUK ID includes </w:t>
            </w:r>
            <w:r w:rsidRPr="00E7735D">
              <w:rPr>
                <w:rFonts w:ascii="Arial" w:hAnsi="Arial"/>
                <w:noProof/>
                <w:lang w:eastAsia="zh-CN"/>
              </w:rPr>
              <w:t xml:space="preserve">CP-PRUK ID*, </w:t>
            </w:r>
            <w:r>
              <w:rPr>
                <w:rFonts w:ascii="Arial" w:hAnsi="Arial"/>
                <w:noProof/>
                <w:lang w:eastAsia="zh-CN"/>
              </w:rPr>
              <w:t>which is derived from K</w:t>
            </w:r>
            <w:r w:rsidRPr="00E7735D">
              <w:rPr>
                <w:rFonts w:ascii="Arial" w:hAnsi="Arial"/>
                <w:noProof/>
                <w:vertAlign w:val="subscript"/>
                <w:lang w:eastAsia="zh-CN"/>
              </w:rPr>
              <w:t>AUSF_P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B02AA4">
              <w:rPr>
                <w:rFonts w:ascii="Arial" w:hAnsi="Arial"/>
                <w:noProof/>
                <w:lang w:eastAsia="zh-CN"/>
              </w:rPr>
              <w:t>using KDF</w:t>
            </w:r>
            <w:r w:rsidR="007F540F">
              <w:rPr>
                <w:rFonts w:ascii="Arial" w:hAnsi="Arial"/>
                <w:noProof/>
                <w:lang w:eastAsia="zh-CN"/>
              </w:rPr>
              <w:t xml:space="preserve">. However </w:t>
            </w:r>
            <w:r>
              <w:rPr>
                <w:rFonts w:ascii="Arial" w:hAnsi="Arial"/>
                <w:noProof/>
                <w:lang w:eastAsia="zh-CN"/>
              </w:rPr>
              <w:t>in Annex A.3 (Derivation of CP-PRUK ID*)</w:t>
            </w:r>
            <w:r w:rsidR="007F540F">
              <w:rPr>
                <w:rFonts w:ascii="Arial" w:hAnsi="Arial"/>
                <w:noProof/>
                <w:lang w:eastAsia="zh-CN"/>
              </w:rPr>
              <w:t>, it states the CP-PRUK ID is derived from K</w:t>
            </w:r>
            <w:r w:rsidR="007F540F" w:rsidRPr="00E7735D">
              <w:rPr>
                <w:rFonts w:ascii="Arial" w:hAnsi="Arial"/>
                <w:noProof/>
                <w:vertAlign w:val="subscript"/>
                <w:lang w:eastAsia="zh-CN"/>
              </w:rPr>
              <w:t>AUSF_P</w:t>
            </w:r>
            <w:r w:rsidR="007F540F">
              <w:rPr>
                <w:rFonts w:ascii="Arial" w:hAnsi="Arial"/>
                <w:noProof/>
                <w:lang w:eastAsia="zh-CN"/>
              </w:rPr>
              <w:t>, instead of CP-PRUK ID*. This contribution proposes to clarify the Annex A.3.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62437" w:rsidR="009977F5" w:rsidRDefault="007F540F" w:rsidP="00DA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Clarifies Annex A.3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168FE" w:rsidR="001E41F3" w:rsidRDefault="00DA2B56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="007F540F">
              <w:t>CP-PRUK ID is derived in an incorrect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9BD16" w:rsidR="001E41F3" w:rsidRDefault="00D33DCB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50F59AF" w14:textId="77777777" w:rsidR="00D33DCB" w:rsidRDefault="00D33DCB" w:rsidP="00D33DCB">
      <w:pPr>
        <w:pStyle w:val="1"/>
      </w:pPr>
      <w:bookmarkStart w:id="4" w:name="_Toc129959897"/>
      <w:bookmarkStart w:id="5" w:name="_Toc106364566"/>
      <w:bookmarkStart w:id="6" w:name="_Toc129959829"/>
      <w:bookmarkStart w:id="7" w:name="_Toc106364506"/>
      <w:bookmarkEnd w:id="3"/>
      <w:r>
        <w:t>A.</w:t>
      </w:r>
      <w:r>
        <w:rPr>
          <w:lang w:eastAsia="zh-CN"/>
        </w:rPr>
        <w:t>3</w:t>
      </w:r>
      <w:r>
        <w:tab/>
        <w:t>Derivation of CP-PRUK ID*</w:t>
      </w:r>
      <w:bookmarkEnd w:id="4"/>
      <w:bookmarkEnd w:id="5"/>
    </w:p>
    <w:p w14:paraId="38F05203" w14:textId="4FA0E0FD" w:rsidR="00D33DCB" w:rsidRDefault="00D33DCB" w:rsidP="00D33DCB">
      <w:r>
        <w:t>When deriving the CP-PRUK ID</w:t>
      </w:r>
      <w:ins w:id="8" w:author="Huawei" w:date="2023-07-07T10:01:00Z">
        <w:r>
          <w:t>*</w:t>
        </w:r>
      </w:ins>
      <w:r>
        <w:t xml:space="preserve"> from K</w:t>
      </w:r>
      <w:r>
        <w:rPr>
          <w:vertAlign w:val="subscript"/>
        </w:rPr>
        <w:t>AUSF</w:t>
      </w:r>
      <w:r>
        <w:rPr>
          <w:vertAlign w:val="subscript"/>
          <w:lang w:eastAsia="zh-CN"/>
        </w:rPr>
        <w:t>_P</w:t>
      </w:r>
      <w:r>
        <w:t>, the following parameters are used to form the input S to the KDF:</w:t>
      </w:r>
    </w:p>
    <w:p w14:paraId="768702D8" w14:textId="77777777" w:rsidR="00D33DCB" w:rsidRDefault="00D33DCB" w:rsidP="00D33DCB">
      <w:pPr>
        <w:pStyle w:val="B1"/>
      </w:pPr>
      <w:r>
        <w:t>-</w:t>
      </w:r>
      <w:r>
        <w:tab/>
        <w:t>FC = 0x86;</w:t>
      </w:r>
    </w:p>
    <w:p w14:paraId="34851CCB" w14:textId="77777777" w:rsidR="00D33DCB" w:rsidRDefault="00D33DCB" w:rsidP="00D33DCB">
      <w:pPr>
        <w:pStyle w:val="B1"/>
        <w:rPr>
          <w:lang w:eastAsia="zh-CN"/>
        </w:rPr>
      </w:pPr>
      <w:r>
        <w:t>-</w:t>
      </w:r>
      <w:r>
        <w:tab/>
        <w:t>P0 =</w:t>
      </w:r>
      <w:r>
        <w:rPr>
          <w:lang w:eastAsia="zh-CN"/>
        </w:rPr>
        <w:t xml:space="preserve"> "PRUK-ID";</w:t>
      </w:r>
    </w:p>
    <w:p w14:paraId="71AE6931" w14:textId="77777777" w:rsidR="00D33DCB" w:rsidRDefault="00D33DCB" w:rsidP="00D33DCB">
      <w:pPr>
        <w:pStyle w:val="B1"/>
      </w:pPr>
      <w:r>
        <w:t>-</w:t>
      </w:r>
      <w:r>
        <w:tab/>
        <w:t xml:space="preserve">L0 = length of </w:t>
      </w:r>
      <w:r>
        <w:rPr>
          <w:lang w:eastAsia="zh-CN"/>
        </w:rPr>
        <w:t>"PRUK-ID"</w:t>
      </w:r>
      <w:r>
        <w:t>;</w:t>
      </w:r>
    </w:p>
    <w:p w14:paraId="4B0667A6" w14:textId="77777777" w:rsidR="00D33DCB" w:rsidRDefault="00D33DCB" w:rsidP="00D33DCB">
      <w:pPr>
        <w:pStyle w:val="B1"/>
        <w:rPr>
          <w:lang w:eastAsia="zh-CN"/>
        </w:rPr>
      </w:pPr>
      <w:r>
        <w:t>-</w:t>
      </w:r>
      <w:r>
        <w:tab/>
        <w:t>P1 =</w:t>
      </w:r>
      <w:r>
        <w:rPr>
          <w:lang w:eastAsia="zh-CN"/>
        </w:rPr>
        <w:t xml:space="preserve"> relay service code;</w:t>
      </w:r>
    </w:p>
    <w:p w14:paraId="4FC3260B" w14:textId="77777777" w:rsidR="00D33DCB" w:rsidRDefault="00D33DCB" w:rsidP="00D33DCB">
      <w:pPr>
        <w:pStyle w:val="B1"/>
      </w:pPr>
      <w:r>
        <w:t>-</w:t>
      </w:r>
      <w:r>
        <w:tab/>
        <w:t>L1 = length of</w:t>
      </w:r>
      <w:r>
        <w:rPr>
          <w:lang w:eastAsia="zh-CN"/>
        </w:rPr>
        <w:t xml:space="preserve"> relay service code</w:t>
      </w:r>
      <w:r>
        <w:t>;</w:t>
      </w:r>
    </w:p>
    <w:p w14:paraId="0C974C91" w14:textId="77777777" w:rsidR="00D33DCB" w:rsidRDefault="00D33DCB" w:rsidP="00D33DCB">
      <w:pPr>
        <w:pStyle w:val="B1"/>
        <w:rPr>
          <w:lang w:eastAsia="zh-CN"/>
        </w:rPr>
      </w:pPr>
      <w:r>
        <w:t>-</w:t>
      </w:r>
      <w:r>
        <w:tab/>
        <w:t>P2 =</w:t>
      </w:r>
      <w:r>
        <w:rPr>
          <w:lang w:eastAsia="zh-CN"/>
        </w:rPr>
        <w:t xml:space="preserve"> SUPI;</w:t>
      </w:r>
    </w:p>
    <w:p w14:paraId="2360FE9D" w14:textId="77777777" w:rsidR="00D33DCB" w:rsidRDefault="00D33DCB" w:rsidP="00D33DCB">
      <w:pPr>
        <w:pStyle w:val="B1"/>
      </w:pPr>
      <w:r>
        <w:t>-</w:t>
      </w:r>
      <w:r>
        <w:tab/>
        <w:t>L2 = length of</w:t>
      </w:r>
      <w:r>
        <w:rPr>
          <w:lang w:eastAsia="zh-CN"/>
        </w:rPr>
        <w:t xml:space="preserve"> SUPI</w:t>
      </w:r>
      <w:r>
        <w:t>.</w:t>
      </w:r>
    </w:p>
    <w:p w14:paraId="5B149FC1" w14:textId="77777777" w:rsidR="00D33DCB" w:rsidRDefault="00D33DCB" w:rsidP="00D33DCB">
      <w:r>
        <w:t xml:space="preserve">The input key </w:t>
      </w:r>
      <w:proofErr w:type="spellStart"/>
      <w:r>
        <w:t>KEY</w:t>
      </w:r>
      <w:proofErr w:type="spellEnd"/>
      <w:r>
        <w:t xml:space="preserve"> is K</w:t>
      </w:r>
      <w:r>
        <w:rPr>
          <w:vertAlign w:val="subscript"/>
        </w:rPr>
        <w:t>AUSF</w:t>
      </w:r>
      <w:r>
        <w:rPr>
          <w:vertAlign w:val="subscript"/>
          <w:lang w:eastAsia="zh-CN"/>
        </w:rPr>
        <w:t>_P</w:t>
      </w:r>
      <w:r>
        <w:t>.</w:t>
      </w:r>
    </w:p>
    <w:bookmarkEnd w:id="6"/>
    <w:bookmarkEnd w:id="7"/>
    <w:p w14:paraId="4040009B" w14:textId="21A4BF85" w:rsidR="00060DC1" w:rsidRPr="00D33DCB" w:rsidRDefault="00060DC1" w:rsidP="00D33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56CD7" w14:textId="77777777" w:rsidR="00A564A0" w:rsidRDefault="00A564A0">
      <w:r>
        <w:separator/>
      </w:r>
    </w:p>
  </w:endnote>
  <w:endnote w:type="continuationSeparator" w:id="0">
    <w:p w14:paraId="5BE6A9E4" w14:textId="77777777" w:rsidR="00A564A0" w:rsidRDefault="00A5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448C6" w14:textId="77777777" w:rsidR="00A564A0" w:rsidRDefault="00A564A0">
      <w:r>
        <w:separator/>
      </w:r>
    </w:p>
  </w:footnote>
  <w:footnote w:type="continuationSeparator" w:id="0">
    <w:p w14:paraId="15221643" w14:textId="77777777" w:rsidR="00A564A0" w:rsidRDefault="00A56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2E4A"/>
    <w:rsid w:val="00024295"/>
    <w:rsid w:val="000513BC"/>
    <w:rsid w:val="00060DC1"/>
    <w:rsid w:val="000714BD"/>
    <w:rsid w:val="000719CB"/>
    <w:rsid w:val="00082BBF"/>
    <w:rsid w:val="000A1310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26E21"/>
    <w:rsid w:val="00145036"/>
    <w:rsid w:val="00145D43"/>
    <w:rsid w:val="001509F2"/>
    <w:rsid w:val="00156BE0"/>
    <w:rsid w:val="00160CB2"/>
    <w:rsid w:val="00171C6B"/>
    <w:rsid w:val="0018656D"/>
    <w:rsid w:val="00192C46"/>
    <w:rsid w:val="001A03D7"/>
    <w:rsid w:val="001A08B3"/>
    <w:rsid w:val="001A30F0"/>
    <w:rsid w:val="001A4B76"/>
    <w:rsid w:val="001A7B60"/>
    <w:rsid w:val="001A7BAA"/>
    <w:rsid w:val="001B52F0"/>
    <w:rsid w:val="001B6498"/>
    <w:rsid w:val="001B7A65"/>
    <w:rsid w:val="001C4028"/>
    <w:rsid w:val="001E41F3"/>
    <w:rsid w:val="001F380C"/>
    <w:rsid w:val="00203FFE"/>
    <w:rsid w:val="00221E37"/>
    <w:rsid w:val="00222F2C"/>
    <w:rsid w:val="00245914"/>
    <w:rsid w:val="0026004D"/>
    <w:rsid w:val="002640DD"/>
    <w:rsid w:val="00275D12"/>
    <w:rsid w:val="00277F53"/>
    <w:rsid w:val="00282F1F"/>
    <w:rsid w:val="00284825"/>
    <w:rsid w:val="00284FEB"/>
    <w:rsid w:val="002860C4"/>
    <w:rsid w:val="00287545"/>
    <w:rsid w:val="00290705"/>
    <w:rsid w:val="00291F1C"/>
    <w:rsid w:val="002A2AA5"/>
    <w:rsid w:val="002A4E49"/>
    <w:rsid w:val="002B5741"/>
    <w:rsid w:val="002B5B33"/>
    <w:rsid w:val="002E0F41"/>
    <w:rsid w:val="002E472E"/>
    <w:rsid w:val="002F5F72"/>
    <w:rsid w:val="00305409"/>
    <w:rsid w:val="003204A9"/>
    <w:rsid w:val="0034108E"/>
    <w:rsid w:val="0035035C"/>
    <w:rsid w:val="003609EF"/>
    <w:rsid w:val="0036231A"/>
    <w:rsid w:val="00372F77"/>
    <w:rsid w:val="00374DD4"/>
    <w:rsid w:val="003843E0"/>
    <w:rsid w:val="00390291"/>
    <w:rsid w:val="00393D67"/>
    <w:rsid w:val="003A552A"/>
    <w:rsid w:val="003B6DE8"/>
    <w:rsid w:val="003B75EA"/>
    <w:rsid w:val="003E1A36"/>
    <w:rsid w:val="004012DA"/>
    <w:rsid w:val="00404D23"/>
    <w:rsid w:val="00410371"/>
    <w:rsid w:val="0041550A"/>
    <w:rsid w:val="004242F1"/>
    <w:rsid w:val="00431F6C"/>
    <w:rsid w:val="00475015"/>
    <w:rsid w:val="00492545"/>
    <w:rsid w:val="004A52C6"/>
    <w:rsid w:val="004B286D"/>
    <w:rsid w:val="004B68C3"/>
    <w:rsid w:val="004B75B7"/>
    <w:rsid w:val="004B7A87"/>
    <w:rsid w:val="004D1201"/>
    <w:rsid w:val="004D1A3D"/>
    <w:rsid w:val="004D5235"/>
    <w:rsid w:val="004F4112"/>
    <w:rsid w:val="005009D9"/>
    <w:rsid w:val="0051580D"/>
    <w:rsid w:val="00521E46"/>
    <w:rsid w:val="00547111"/>
    <w:rsid w:val="00557A95"/>
    <w:rsid w:val="00585B11"/>
    <w:rsid w:val="00592D74"/>
    <w:rsid w:val="005A4317"/>
    <w:rsid w:val="005A5FE6"/>
    <w:rsid w:val="005D4A3C"/>
    <w:rsid w:val="005E2C44"/>
    <w:rsid w:val="005E3168"/>
    <w:rsid w:val="00603983"/>
    <w:rsid w:val="00621188"/>
    <w:rsid w:val="006257ED"/>
    <w:rsid w:val="0064666A"/>
    <w:rsid w:val="0065536E"/>
    <w:rsid w:val="00665C47"/>
    <w:rsid w:val="00695808"/>
    <w:rsid w:val="006A058A"/>
    <w:rsid w:val="006B46FB"/>
    <w:rsid w:val="006B787C"/>
    <w:rsid w:val="006C1830"/>
    <w:rsid w:val="006C34C7"/>
    <w:rsid w:val="006E21FB"/>
    <w:rsid w:val="006E7823"/>
    <w:rsid w:val="006F70B7"/>
    <w:rsid w:val="00712C7B"/>
    <w:rsid w:val="00716A5E"/>
    <w:rsid w:val="0075027F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6A07"/>
    <w:rsid w:val="007F2557"/>
    <w:rsid w:val="007F540F"/>
    <w:rsid w:val="007F7259"/>
    <w:rsid w:val="008038CA"/>
    <w:rsid w:val="008040A8"/>
    <w:rsid w:val="00807B0A"/>
    <w:rsid w:val="00815D4D"/>
    <w:rsid w:val="00822357"/>
    <w:rsid w:val="008279FA"/>
    <w:rsid w:val="00833CC8"/>
    <w:rsid w:val="00835003"/>
    <w:rsid w:val="008471A9"/>
    <w:rsid w:val="008626E7"/>
    <w:rsid w:val="00870EE7"/>
    <w:rsid w:val="00880A55"/>
    <w:rsid w:val="008863B9"/>
    <w:rsid w:val="00887DA0"/>
    <w:rsid w:val="0089432D"/>
    <w:rsid w:val="008A45A6"/>
    <w:rsid w:val="008B26B7"/>
    <w:rsid w:val="008B46D9"/>
    <w:rsid w:val="008B7764"/>
    <w:rsid w:val="008D39FE"/>
    <w:rsid w:val="008D3FC2"/>
    <w:rsid w:val="008F3789"/>
    <w:rsid w:val="008F686C"/>
    <w:rsid w:val="009043D8"/>
    <w:rsid w:val="009148DE"/>
    <w:rsid w:val="00916A71"/>
    <w:rsid w:val="00921E61"/>
    <w:rsid w:val="00931D93"/>
    <w:rsid w:val="00941E30"/>
    <w:rsid w:val="00947DE8"/>
    <w:rsid w:val="009777D9"/>
    <w:rsid w:val="00982C0F"/>
    <w:rsid w:val="00986822"/>
    <w:rsid w:val="00991B88"/>
    <w:rsid w:val="009966A4"/>
    <w:rsid w:val="009977F5"/>
    <w:rsid w:val="009A5753"/>
    <w:rsid w:val="009A579D"/>
    <w:rsid w:val="009E3297"/>
    <w:rsid w:val="009E60A6"/>
    <w:rsid w:val="009F734F"/>
    <w:rsid w:val="00A02A49"/>
    <w:rsid w:val="00A1069F"/>
    <w:rsid w:val="00A246B6"/>
    <w:rsid w:val="00A47E70"/>
    <w:rsid w:val="00A50CF0"/>
    <w:rsid w:val="00A564A0"/>
    <w:rsid w:val="00A72194"/>
    <w:rsid w:val="00A7671C"/>
    <w:rsid w:val="00AA2CBC"/>
    <w:rsid w:val="00AB182F"/>
    <w:rsid w:val="00AC5820"/>
    <w:rsid w:val="00AD1CD8"/>
    <w:rsid w:val="00AD6C4E"/>
    <w:rsid w:val="00AE2D0C"/>
    <w:rsid w:val="00AF6C43"/>
    <w:rsid w:val="00B02AA4"/>
    <w:rsid w:val="00B05318"/>
    <w:rsid w:val="00B13F88"/>
    <w:rsid w:val="00B258BB"/>
    <w:rsid w:val="00B3657E"/>
    <w:rsid w:val="00B47E25"/>
    <w:rsid w:val="00B67B97"/>
    <w:rsid w:val="00B745EC"/>
    <w:rsid w:val="00B821CB"/>
    <w:rsid w:val="00B82888"/>
    <w:rsid w:val="00B84169"/>
    <w:rsid w:val="00B91264"/>
    <w:rsid w:val="00B94D98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33233"/>
    <w:rsid w:val="00C4140C"/>
    <w:rsid w:val="00C526AF"/>
    <w:rsid w:val="00C612E3"/>
    <w:rsid w:val="00C62EF1"/>
    <w:rsid w:val="00C66BA2"/>
    <w:rsid w:val="00C67B0F"/>
    <w:rsid w:val="00C95985"/>
    <w:rsid w:val="00CA139B"/>
    <w:rsid w:val="00CA2C3A"/>
    <w:rsid w:val="00CC5026"/>
    <w:rsid w:val="00CC68D0"/>
    <w:rsid w:val="00CD099F"/>
    <w:rsid w:val="00CF5C18"/>
    <w:rsid w:val="00D03F9A"/>
    <w:rsid w:val="00D06D51"/>
    <w:rsid w:val="00D10E0D"/>
    <w:rsid w:val="00D15E32"/>
    <w:rsid w:val="00D20E48"/>
    <w:rsid w:val="00D24991"/>
    <w:rsid w:val="00D252E9"/>
    <w:rsid w:val="00D33DCB"/>
    <w:rsid w:val="00D354C6"/>
    <w:rsid w:val="00D430F7"/>
    <w:rsid w:val="00D50255"/>
    <w:rsid w:val="00D55BE4"/>
    <w:rsid w:val="00D55D70"/>
    <w:rsid w:val="00D66520"/>
    <w:rsid w:val="00D669E1"/>
    <w:rsid w:val="00D67F76"/>
    <w:rsid w:val="00D923B1"/>
    <w:rsid w:val="00D9340F"/>
    <w:rsid w:val="00DA2B56"/>
    <w:rsid w:val="00DB5E57"/>
    <w:rsid w:val="00DC61EE"/>
    <w:rsid w:val="00DE2D3A"/>
    <w:rsid w:val="00DE34CF"/>
    <w:rsid w:val="00E04852"/>
    <w:rsid w:val="00E1327B"/>
    <w:rsid w:val="00E13F3D"/>
    <w:rsid w:val="00E158EC"/>
    <w:rsid w:val="00E34898"/>
    <w:rsid w:val="00E66993"/>
    <w:rsid w:val="00E761FA"/>
    <w:rsid w:val="00E7735D"/>
    <w:rsid w:val="00EA49CE"/>
    <w:rsid w:val="00EB09B7"/>
    <w:rsid w:val="00EB46CC"/>
    <w:rsid w:val="00EE0E59"/>
    <w:rsid w:val="00EE1267"/>
    <w:rsid w:val="00EE7D7C"/>
    <w:rsid w:val="00F02641"/>
    <w:rsid w:val="00F25D98"/>
    <w:rsid w:val="00F300FB"/>
    <w:rsid w:val="00F4671C"/>
    <w:rsid w:val="00F53A41"/>
    <w:rsid w:val="00F7670E"/>
    <w:rsid w:val="00F83434"/>
    <w:rsid w:val="00FB6386"/>
    <w:rsid w:val="00FE1B7A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764CD-A5C0-4D26-BFF5-ACB92E6E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926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114</cp:revision>
  <cp:lastPrinted>1899-12-31T23:00:00Z</cp:lastPrinted>
  <dcterms:created xsi:type="dcterms:W3CDTF">2020-02-03T08:32:00Z</dcterms:created>
  <dcterms:modified xsi:type="dcterms:W3CDTF">2023-08-07T06:49:00Z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(3)pW3gneuM3okHlBcy0GmIT2LgdYq+RPvnxyWwV2NzyVvfbjHfX7HErPwbAW2bZMG2SpcG9RQD
Xqh9Dr1HUetndQhhpQ1xS2hqswR7qO1nZ3U7ZMsQuISYCcio9cDyZ3oH50myxrLj/ueS1Xna
t8EGxi0zT1xn0ybEF9iK5IW0zu52cWixGg4YMhK7XRZ76KDUnVZfOLbBV/rVjjJg41rncN2s
jArDoeo1P6zZySgaP6</vt:lpwstr>
  </property>
  <property fmtid="{D5CDD505-2E9C-101B-9397-08002B2CF9AE}" pid="22" name="_2015_ms_pID_7253431">
    <vt:lpwstr>rB5IjYMa9AzT+1fs2f5G8W2yY8car3glAwIGZjXfWlBFfZ06cqrGpW
2TE8G/2xNNi7WFRejSh6ipAmFBnz73BSStWVWPR3hLJkoLnSR/QAOXMU16NMaIhvHtG/zJsr
oHvPAitjIGORy+kt895+Jlj7K1k29M2ppGMZhUOSd4OJSX4YhqWs8eKY+tgC0ERW8h4UQw2N
v9s8vGJKpwzWndGlpSd6ygPr05y1SO7mt6Xn</vt:lpwstr>
  </property>
  <property fmtid="{D5CDD505-2E9C-101B-9397-08002B2CF9AE}" pid="23" name="_2015_ms_pID_7253432">
    <vt:lpwstr>Tg==</vt:lpwstr>
  </property>
</Properties>
</file>